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A56631">
        <w:rPr>
          <w:rFonts w:eastAsia="Calibri" w:cs="Arial"/>
          <w:b/>
          <w:sz w:val="24"/>
          <w:szCs w:val="24"/>
          <w:lang w:val="en-US" w:eastAsia="en-GB"/>
        </w:rPr>
        <w:t>3GPP TSG-RAN WG3 #116-e</w:t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  <w:t>R3-22</w:t>
      </w:r>
      <w:r w:rsidR="008D0A1E">
        <w:rPr>
          <w:rFonts w:eastAsiaTheme="minorEastAsia" w:cs="Arial" w:hint="eastAsia"/>
          <w:b/>
          <w:sz w:val="24"/>
          <w:szCs w:val="24"/>
          <w:lang w:val="en-US"/>
        </w:rPr>
        <w:t>3510</w:t>
      </w:r>
    </w:p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A56631">
        <w:rPr>
          <w:rFonts w:eastAsia="Calibri" w:cs="Arial"/>
          <w:b/>
          <w:sz w:val="24"/>
          <w:szCs w:val="24"/>
          <w:lang w:val="en-US" w:eastAsia="en-GB"/>
        </w:rPr>
        <w:t>9th – 19th May 2022</w:t>
      </w:r>
    </w:p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  <w:b/>
          <w:sz w:val="24"/>
          <w:szCs w:val="24"/>
          <w:lang w:val="en-US"/>
        </w:rPr>
      </w:pPr>
      <w:r w:rsidRPr="00A56631">
        <w:rPr>
          <w:rFonts w:eastAsia="Calibri" w:cs="Arial"/>
          <w:b/>
          <w:sz w:val="24"/>
          <w:szCs w:val="24"/>
          <w:lang w:val="en-US" w:eastAsia="en-GB"/>
        </w:rPr>
        <w:t>Online</w:t>
      </w:r>
    </w:p>
    <w:p w:rsidR="00A56631" w:rsidRPr="00A56631" w:rsidRDefault="00A56631" w:rsidP="00A56631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sz w:val="24"/>
          <w:szCs w:val="24"/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56631" w:rsidRPr="00A56631" w:rsidTr="00B006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noProof/>
                <w:lang w:eastAsia="en-US"/>
              </w:rPr>
            </w:pPr>
            <w:r w:rsidRPr="00A56631">
              <w:rPr>
                <w:i/>
                <w:noProof/>
                <w:sz w:val="14"/>
                <w:lang w:eastAsia="en-US"/>
              </w:rPr>
              <w:t>CR-Form-v1</w:t>
            </w:r>
            <w:r w:rsidRPr="00A56631">
              <w:rPr>
                <w:rFonts w:hint="eastAsia"/>
                <w:i/>
                <w:noProof/>
                <w:sz w:val="14"/>
              </w:rPr>
              <w:t>2.0</w:t>
            </w:r>
          </w:p>
        </w:tc>
      </w:tr>
      <w:tr w:rsidR="00A56631" w:rsidRPr="00A56631" w:rsidTr="00B00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56631" w:rsidRPr="00A56631" w:rsidTr="00B00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142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sz w:val="28"/>
              </w:rPr>
            </w:pPr>
            <w:r w:rsidRPr="00A56631">
              <w:rPr>
                <w:rFonts w:hint="eastAsia"/>
                <w:b/>
                <w:noProof/>
                <w:sz w:val="28"/>
              </w:rPr>
              <w:t>3</w:t>
            </w:r>
            <w:r w:rsidRPr="00A56631">
              <w:rPr>
                <w:b/>
                <w:noProof/>
                <w:sz w:val="28"/>
              </w:rPr>
              <w:t>8</w:t>
            </w:r>
            <w:r w:rsidR="00BD2176">
              <w:rPr>
                <w:rFonts w:hint="eastAsia"/>
                <w:b/>
                <w:noProof/>
                <w:sz w:val="28"/>
              </w:rPr>
              <w:t>.41</w:t>
            </w:r>
            <w:r w:rsidRPr="00A56631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56631" w:rsidRPr="00A56631" w:rsidRDefault="008D0A1E" w:rsidP="008D0A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bookmarkStart w:id="0" w:name="_GoBack"/>
            <w:r w:rsidRPr="008D0A1E">
              <w:rPr>
                <w:rFonts w:hint="eastAsia"/>
                <w:b/>
                <w:noProof/>
                <w:sz w:val="28"/>
              </w:rPr>
              <w:t>0822</w:t>
            </w:r>
            <w:bookmarkEnd w:id="0"/>
          </w:p>
        </w:tc>
        <w:tc>
          <w:tcPr>
            <w:tcW w:w="709" w:type="dxa"/>
          </w:tcPr>
          <w:p w:rsidR="00A56631" w:rsidRPr="00A56631" w:rsidRDefault="00A56631" w:rsidP="00A5663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noProof/>
                <w:lang w:eastAsia="en-US"/>
              </w:rPr>
            </w:pPr>
            <w:r w:rsidRPr="00A56631">
              <w:rPr>
                <w:b/>
                <w:noProof/>
                <w:sz w:val="32"/>
                <w:lang w:eastAsia="en-US"/>
              </w:rPr>
              <w:t>-</w:t>
            </w:r>
          </w:p>
        </w:tc>
        <w:tc>
          <w:tcPr>
            <w:tcW w:w="2693" w:type="dxa"/>
          </w:tcPr>
          <w:p w:rsidR="00A56631" w:rsidRPr="00A56631" w:rsidRDefault="00A56631" w:rsidP="00A5663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r w:rsidRPr="00A56631">
              <w:rPr>
                <w:b/>
                <w:noProof/>
                <w:sz w:val="32"/>
              </w:rPr>
              <w:t>1</w:t>
            </w:r>
            <w:r w:rsidRPr="00A56631">
              <w:rPr>
                <w:rFonts w:hint="eastAsia"/>
                <w:b/>
                <w:noProof/>
                <w:sz w:val="32"/>
              </w:rPr>
              <w:t>7.0.</w:t>
            </w:r>
            <w:r w:rsidRPr="00A5663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B00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B006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i/>
                <w:noProof/>
                <w:lang w:eastAsia="en-US"/>
              </w:rPr>
            </w:pPr>
            <w:r w:rsidRPr="00A56631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A56631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A56631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A56631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56631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56631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56631">
              <w:rPr>
                <w:rFonts w:cs="Arial"/>
                <w:i/>
                <w:noProof/>
                <w:lang w:eastAsia="en-US"/>
              </w:rPr>
              <w:br/>
            </w:r>
            <w:hyperlink r:id="rId9" w:history="1">
              <w:r w:rsidRPr="00A56631">
                <w:rPr>
                  <w:rFonts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56631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A56631" w:rsidRPr="00A56631" w:rsidTr="00B006A3">
        <w:tc>
          <w:tcPr>
            <w:tcW w:w="9641" w:type="dxa"/>
            <w:gridSpan w:val="9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6631" w:rsidRPr="00A56631" w:rsidTr="00B006A3">
        <w:tc>
          <w:tcPr>
            <w:tcW w:w="2835" w:type="dxa"/>
          </w:tcPr>
          <w:p w:rsidR="00A56631" w:rsidRPr="00A56631" w:rsidRDefault="00A56631" w:rsidP="00A5663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A56631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A56631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56631" w:rsidRPr="00A56631" w:rsidTr="00B006A3">
        <w:tc>
          <w:tcPr>
            <w:tcW w:w="9641" w:type="dxa"/>
            <w:gridSpan w:val="11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Title:</w:t>
            </w:r>
            <w:r w:rsidRPr="00A56631"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BD2176" w:rsidP="00BD2176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>
              <w:rPr>
                <w:rFonts w:cs="Arial"/>
              </w:rPr>
              <w:t>CR to 38.4</w:t>
            </w:r>
            <w:r>
              <w:rPr>
                <w:rFonts w:cs="Arial" w:hint="eastAsia"/>
              </w:rPr>
              <w:t>1</w:t>
            </w:r>
            <w:r w:rsidR="00A56631" w:rsidRPr="00A56631">
              <w:rPr>
                <w:rFonts w:cs="Arial" w:hint="eastAsia"/>
              </w:rPr>
              <w:t>3</w:t>
            </w:r>
            <w:r w:rsidR="00A56631" w:rsidRPr="00A56631">
              <w:rPr>
                <w:rFonts w:cs="Arial"/>
              </w:rPr>
              <w:t xml:space="preserve"> for</w:t>
            </w:r>
            <w:r>
              <w:rPr>
                <w:rFonts w:cs="Arial" w:hint="eastAsia"/>
              </w:rPr>
              <w:t xml:space="preserve"> </w:t>
            </w:r>
            <w:r w:rsidR="00A56631" w:rsidRPr="00A56631">
              <w:rPr>
                <w:rFonts w:cs="Arial" w:hint="eastAsia"/>
              </w:rPr>
              <w:t>C</w:t>
            </w:r>
            <w:r w:rsidR="00A56631" w:rsidRPr="00A56631">
              <w:rPr>
                <w:rFonts w:cs="Arial"/>
              </w:rPr>
              <w:t xml:space="preserve">orrections </w:t>
            </w:r>
            <w:r w:rsidR="00A56631" w:rsidRPr="00A56631">
              <w:rPr>
                <w:rFonts w:cs="Arial" w:hint="eastAsia"/>
              </w:rPr>
              <w:t>on</w:t>
            </w:r>
            <w:r w:rsidR="00A56631" w:rsidRPr="00A56631">
              <w:rPr>
                <w:rFonts w:cs="Arial"/>
              </w:rPr>
              <w:t xml:space="preserve"> </w:t>
            </w:r>
            <w:proofErr w:type="spellStart"/>
            <w:r w:rsidR="00B5488B" w:rsidRPr="00B5488B">
              <w:rPr>
                <w:rFonts w:cs="Arial"/>
              </w:rPr>
              <w:t>measConfigAppLayerID</w:t>
            </w:r>
            <w:proofErr w:type="spellEnd"/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rFonts w:hint="eastAsia"/>
                <w:noProof/>
              </w:rPr>
              <w:t>CATT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rFonts w:hint="eastAsia"/>
                <w:noProof/>
              </w:rPr>
              <w:t>RAN3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noProof/>
              </w:rPr>
              <w:t>NR_QoE-Core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right="10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rFonts w:hint="eastAsia"/>
                <w:noProof/>
              </w:rPr>
              <w:t>2022</w:t>
            </w:r>
            <w:r w:rsidRPr="00A56631">
              <w:rPr>
                <w:noProof/>
                <w:lang w:eastAsia="en-US"/>
              </w:rPr>
              <w:t>-</w:t>
            </w:r>
            <w:r w:rsidRPr="00A56631">
              <w:rPr>
                <w:rFonts w:hint="eastAsia"/>
                <w:noProof/>
              </w:rPr>
              <w:t>04</w:t>
            </w:r>
            <w:r w:rsidRPr="00A56631">
              <w:rPr>
                <w:noProof/>
                <w:lang w:eastAsia="en-US"/>
              </w:rPr>
              <w:t>-</w:t>
            </w:r>
            <w:r w:rsidRPr="00A56631">
              <w:rPr>
                <w:rFonts w:hint="eastAsia"/>
                <w:noProof/>
              </w:rPr>
              <w:t>08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b/>
                <w:noProof/>
              </w:rPr>
            </w:pPr>
            <w:r w:rsidRPr="00A56631"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noProof/>
                <w:lang w:eastAsia="en-US"/>
              </w:rPr>
              <w:t>Rel-</w:t>
            </w:r>
            <w:r w:rsidRPr="00A56631">
              <w:rPr>
                <w:rFonts w:hint="eastAsia"/>
                <w:noProof/>
              </w:rPr>
              <w:t>17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383" w:hanging="383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A56631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A56631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56631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A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B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C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D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A56631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A56631">
                <w:rPr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56631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A56631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A56631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14)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Rel-15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15)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Rel-16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A56631" w:rsidRPr="00A56631" w:rsidTr="00B006A3">
        <w:tc>
          <w:tcPr>
            <w:tcW w:w="1843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488B" w:rsidRPr="00826209" w:rsidRDefault="0062765E" w:rsidP="00B5488B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 w:rsidRPr="004B386F">
              <w:rPr>
                <w:rFonts w:cs="Arial" w:hint="eastAsia"/>
                <w:noProof/>
                <w:sz w:val="18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4A687128" wp14:editId="23C9EA64">
                  <wp:simplePos x="0" y="0"/>
                  <wp:positionH relativeFrom="column">
                    <wp:posOffset>720725</wp:posOffset>
                  </wp:positionH>
                  <wp:positionV relativeFrom="paragraph">
                    <wp:posOffset>6568440</wp:posOffset>
                  </wp:positionV>
                  <wp:extent cx="6123940" cy="3399790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3940" cy="339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B386F">
              <w:rPr>
                <w:rFonts w:cs="Arial" w:hint="eastAsia"/>
                <w:noProof/>
                <w:sz w:val="18"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1431D686" wp14:editId="56FF7E23">
                  <wp:simplePos x="0" y="0"/>
                  <wp:positionH relativeFrom="column">
                    <wp:posOffset>720725</wp:posOffset>
                  </wp:positionH>
                  <wp:positionV relativeFrom="paragraph">
                    <wp:posOffset>6271895</wp:posOffset>
                  </wp:positionV>
                  <wp:extent cx="6123940" cy="3399790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3940" cy="339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88B">
              <w:rPr>
                <w:rFonts w:cs="Arial"/>
                <w:sz w:val="18"/>
              </w:rPr>
              <w:t>T</w:t>
            </w:r>
            <w:r w:rsidR="00B5488B" w:rsidRPr="00370DAB">
              <w:rPr>
                <w:rFonts w:cs="Arial"/>
                <w:sz w:val="18"/>
              </w:rPr>
              <w:t xml:space="preserve">he </w:t>
            </w:r>
            <w:r w:rsidR="00B5488B" w:rsidRPr="00370DAB">
              <w:rPr>
                <w:sz w:val="18"/>
                <w:lang w:eastAsia="ja-JP"/>
              </w:rPr>
              <w:t>IE type and reference</w:t>
            </w:r>
            <w:r w:rsidR="00B5488B" w:rsidRPr="00370DAB">
              <w:rPr>
                <w:rFonts w:hint="eastAsia"/>
                <w:sz w:val="18"/>
              </w:rPr>
              <w:t xml:space="preserve"> of</w:t>
            </w:r>
            <w:r w:rsidR="00B5488B">
              <w:rPr>
                <w:rFonts w:hint="eastAsia"/>
                <w:b/>
                <w:sz w:val="18"/>
              </w:rPr>
              <w:t xml:space="preserve"> </w:t>
            </w:r>
            <w:r w:rsidR="00B5488B" w:rsidRPr="00B5488B">
              <w:rPr>
                <w:rFonts w:cs="Arial"/>
                <w:sz w:val="18"/>
              </w:rPr>
              <w:t>Measurement Configuration Application Layer ID</w:t>
            </w:r>
            <w:r w:rsidR="00B5488B" w:rsidRPr="00B5488B">
              <w:rPr>
                <w:rFonts w:cs="Arial" w:hint="eastAsia"/>
                <w:sz w:val="18"/>
              </w:rPr>
              <w:t xml:space="preserve"> </w:t>
            </w:r>
            <w:r w:rsidR="00B5488B">
              <w:rPr>
                <w:rFonts w:cs="Arial" w:hint="eastAsia"/>
                <w:sz w:val="18"/>
              </w:rPr>
              <w:t>is not aligned with R</w:t>
            </w:r>
            <w:r w:rsidR="005B4784" w:rsidRPr="004B386F">
              <w:rPr>
                <w:rFonts w:cs="Arial" w:hint="eastAsia"/>
                <w:sz w:val="18"/>
              </w:rPr>
              <w:t xml:space="preserve">AN2 </w:t>
            </w:r>
            <w:r w:rsidR="004905EC">
              <w:rPr>
                <w:rFonts w:cs="Arial" w:hint="eastAsia"/>
                <w:sz w:val="18"/>
              </w:rPr>
              <w:t>38.331</w:t>
            </w:r>
            <w:r w:rsidR="00826209">
              <w:rPr>
                <w:rFonts w:cs="Arial" w:hint="eastAsia"/>
                <w:sz w:val="18"/>
              </w:rPr>
              <w:t>. in 38,331, it is defined as below:</w:t>
            </w:r>
          </w:p>
          <w:p w:rsidR="00AE2B0E" w:rsidRPr="00740BCD" w:rsidRDefault="00AE2B0E" w:rsidP="00AE2B0E">
            <w:pPr>
              <w:pStyle w:val="PL"/>
              <w:rPr>
                <w:rFonts w:eastAsia="DengXian"/>
              </w:rPr>
            </w:pPr>
          </w:p>
          <w:p w:rsidR="00AE2B0E" w:rsidRPr="00740BCD" w:rsidRDefault="00AE2B0E" w:rsidP="00AE2B0E">
            <w:pPr>
              <w:pStyle w:val="PL"/>
              <w:ind w:leftChars="200" w:left="400"/>
            </w:pPr>
            <w:bookmarkStart w:id="2" w:name="_Hlk73087445"/>
            <w:r w:rsidRPr="00740BCD">
              <w:t>MeasConfigAppLayerI</w:t>
            </w:r>
            <w:bookmarkEnd w:id="2"/>
            <w:r w:rsidRPr="00740BCD">
              <w:t xml:space="preserve">d-r17 ::= </w:t>
            </w:r>
            <w:r w:rsidRPr="00740BCD">
              <w:rPr>
                <w:color w:val="993366"/>
              </w:rPr>
              <w:t>INTEGER</w:t>
            </w:r>
            <w:r w:rsidRPr="00740BCD">
              <w:t xml:space="preserve"> (0..maxNrofAppLayerMeas-1-r17)</w:t>
            </w:r>
          </w:p>
          <w:p w:rsidR="00AE2B0E" w:rsidRDefault="00AE2B0E" w:rsidP="00AE2B0E">
            <w:pPr>
              <w:pStyle w:val="PL"/>
              <w:ind w:leftChars="200" w:left="400"/>
              <w:rPr>
                <w:lang w:eastAsia="zh-CN"/>
              </w:rPr>
            </w:pPr>
          </w:p>
          <w:p w:rsidR="00AE2B0E" w:rsidRPr="00740BCD" w:rsidRDefault="00AE2B0E" w:rsidP="00AE2B0E">
            <w:pPr>
              <w:pStyle w:val="PL"/>
              <w:ind w:leftChars="200" w:left="400"/>
            </w:pPr>
            <w:r w:rsidRPr="00740BCD">
              <w:t xml:space="preserve">maxNrofAppLayerMeas-1-r17               </w:t>
            </w:r>
            <w:r w:rsidRPr="00740BCD">
              <w:rPr>
                <w:color w:val="993366"/>
              </w:rPr>
              <w:t>INTEGER</w:t>
            </w:r>
            <w:r w:rsidRPr="00740BCD">
              <w:t xml:space="preserve"> ::= 15</w:t>
            </w:r>
          </w:p>
          <w:p w:rsidR="00826209" w:rsidRPr="00B5488B" w:rsidRDefault="00826209" w:rsidP="00826209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noProof/>
              </w:rPr>
            </w:pPr>
          </w:p>
          <w:p w:rsidR="00A56631" w:rsidRPr="00A56631" w:rsidRDefault="00A56631" w:rsidP="00B5488B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noProof/>
              </w:rPr>
            </w:pPr>
          </w:p>
        </w:tc>
      </w:tr>
      <w:tr w:rsidR="00A56631" w:rsidRPr="00A56631" w:rsidTr="00DC78F6">
        <w:trPr>
          <w:trHeight w:val="6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4F60" w:rsidRPr="00E14F60" w:rsidRDefault="00B5488B" w:rsidP="00B5488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>
              <w:rPr>
                <w:rFonts w:cs="Arial"/>
                <w:sz w:val="18"/>
              </w:rPr>
              <w:t>C</w:t>
            </w:r>
            <w:r>
              <w:rPr>
                <w:rFonts w:cs="Arial" w:hint="eastAsia"/>
                <w:sz w:val="18"/>
              </w:rPr>
              <w:t>hange th</w:t>
            </w:r>
            <w:r w:rsidRPr="00370DAB">
              <w:rPr>
                <w:rFonts w:cs="Arial" w:hint="eastAsia"/>
                <w:sz w:val="18"/>
              </w:rPr>
              <w:t xml:space="preserve">e </w:t>
            </w:r>
            <w:r w:rsidRPr="00370DAB">
              <w:rPr>
                <w:sz w:val="18"/>
                <w:lang w:eastAsia="ja-JP"/>
              </w:rPr>
              <w:t>IE type and reference</w:t>
            </w:r>
            <w:r w:rsidRPr="00370DAB">
              <w:rPr>
                <w:rFonts w:hint="eastAsia"/>
                <w:sz w:val="18"/>
              </w:rPr>
              <w:t xml:space="preserve"> of </w:t>
            </w:r>
            <w:r w:rsidRPr="00370DAB">
              <w:rPr>
                <w:rFonts w:cs="Arial"/>
                <w:sz w:val="18"/>
              </w:rPr>
              <w:t>Measurem</w:t>
            </w:r>
            <w:r w:rsidRPr="00B5488B">
              <w:rPr>
                <w:rFonts w:cs="Arial"/>
                <w:sz w:val="18"/>
              </w:rPr>
              <w:t>ent Configuration Application Layer ID</w:t>
            </w:r>
            <w:r>
              <w:rPr>
                <w:rFonts w:cs="Arial" w:hint="eastAsia"/>
                <w:sz w:val="18"/>
              </w:rPr>
              <w:t xml:space="preserve"> from to  </w:t>
            </w:r>
            <w:r w:rsidRPr="00B5488B">
              <w:rPr>
                <w:sz w:val="18"/>
                <w:lang w:eastAsia="ja-JP"/>
              </w:rPr>
              <w:t>INTEGER (0..61, …)</w:t>
            </w:r>
            <w:r>
              <w:rPr>
                <w:rFonts w:hint="eastAsia"/>
                <w:sz w:val="18"/>
              </w:rPr>
              <w:t xml:space="preserve"> to </w:t>
            </w:r>
            <w:r w:rsidRPr="00B5488B">
              <w:rPr>
                <w:sz w:val="18"/>
              </w:rPr>
              <w:t>INTEGER (</w:t>
            </w:r>
            <w:r w:rsidR="00AE2B0E">
              <w:rPr>
                <w:rFonts w:hint="eastAsia"/>
                <w:sz w:val="18"/>
              </w:rPr>
              <w:t>0</w:t>
            </w:r>
            <w:r w:rsidRPr="00B5488B">
              <w:rPr>
                <w:sz w:val="18"/>
              </w:rPr>
              <w:t>..</w:t>
            </w:r>
            <w:r w:rsidR="00AE2B0E">
              <w:rPr>
                <w:rFonts w:hint="eastAsia"/>
                <w:sz w:val="18"/>
              </w:rPr>
              <w:t>15</w:t>
            </w:r>
            <w:r w:rsidRPr="00B5488B">
              <w:rPr>
                <w:sz w:val="18"/>
              </w:rPr>
              <w:t>, ...)</w:t>
            </w:r>
          </w:p>
          <w:p w:rsidR="00E14F60" w:rsidRPr="00E14F60" w:rsidRDefault="00E14F60" w:rsidP="00B5488B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rFonts w:cs="Arial"/>
                <w:sz w:val="18"/>
              </w:rPr>
            </w:pPr>
            <w:r w:rsidRPr="00E14F60">
              <w:rPr>
                <w:rFonts w:cs="Arial" w:hint="eastAsia"/>
                <w:sz w:val="18"/>
              </w:rPr>
              <w:t xml:space="preserve"> </w:t>
            </w:r>
          </w:p>
          <w:p w:rsidR="00E14F60" w:rsidRPr="00E14F60" w:rsidRDefault="00E14F60" w:rsidP="00E14F60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sz w:val="18"/>
              </w:rPr>
            </w:pPr>
          </w:p>
          <w:p w:rsidR="00A56631" w:rsidRPr="00A56631" w:rsidRDefault="00A56631" w:rsidP="00A56631">
            <w:pPr>
              <w:spacing w:after="0"/>
              <w:ind w:leftChars="80" w:left="160"/>
              <w:jc w:val="left"/>
              <w:rPr>
                <w:noProof/>
              </w:rPr>
            </w:pPr>
            <w:r w:rsidRPr="00A56631">
              <w:rPr>
                <w:noProof/>
              </w:rPr>
              <w:tab/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u w:val="single"/>
              </w:rPr>
            </w:pPr>
            <w:r w:rsidRPr="00A56631">
              <w:rPr>
                <w:b/>
                <w:noProof/>
                <w:u w:val="single"/>
              </w:rPr>
              <w:t>Impact Analysis: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 w:rsidRPr="00A56631">
              <w:rPr>
                <w:noProof/>
              </w:rPr>
              <w:t xml:space="preserve">Impact assessment towards the previous version of the specification (same release): 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noProof/>
              </w:rPr>
            </w:pPr>
            <w:r w:rsidRPr="00A56631">
              <w:rPr>
                <w:rFonts w:cs="Arial"/>
                <w:noProof/>
              </w:rPr>
              <w:t>The</w:t>
            </w:r>
            <w:r w:rsidRPr="00A56631">
              <w:rPr>
                <w:rFonts w:cs="Arial" w:hint="eastAsia"/>
                <w:noProof/>
              </w:rPr>
              <w:t xml:space="preserve"> specification is not corrected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noProof/>
              </w:rPr>
            </w:pP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B5488B" w:rsidP="0044658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>
              <w:t>9.3.1.22</w:t>
            </w:r>
            <w:r>
              <w:rPr>
                <w:rFonts w:hint="eastAsia"/>
              </w:rPr>
              <w:t>4</w:t>
            </w:r>
            <w:r w:rsidR="001F0ABC">
              <w:rPr>
                <w:rFonts w:hint="eastAsia"/>
              </w:rPr>
              <w:t>, 9.4.5</w:t>
            </w: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A56631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A56631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 Other core specifications</w:t>
            </w:r>
            <w:r w:rsidRPr="00A56631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TS/TR ... CR ... </w:t>
            </w: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TS/TR ... CR ... </w:t>
            </w: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TS/TR ... CR ... </w:t>
            </w: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noProof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56631" w:rsidRPr="00A56631" w:rsidTr="00B006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lastRenderedPageBreak/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noProof/>
        </w:rPr>
        <w:sectPr w:rsidR="00A56631" w:rsidRPr="00A56631" w:rsidSect="00B006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488B" w:rsidRPr="00B5488B" w:rsidRDefault="00B5488B" w:rsidP="00B5488B">
      <w:pPr>
        <w:keepNext/>
        <w:keepLines/>
        <w:spacing w:before="120" w:after="180"/>
        <w:jc w:val="left"/>
        <w:outlineLvl w:val="3"/>
        <w:rPr>
          <w:sz w:val="24"/>
        </w:rPr>
      </w:pPr>
      <w:bookmarkStart w:id="3" w:name="_Toc99123624"/>
      <w:bookmarkStart w:id="4" w:name="_Toc99662429"/>
      <w:r w:rsidRPr="00B5488B">
        <w:rPr>
          <w:rFonts w:eastAsia="Batang"/>
          <w:sz w:val="24"/>
          <w:lang w:eastAsia="en-GB"/>
        </w:rPr>
        <w:lastRenderedPageBreak/>
        <w:t>9.3.1.224</w:t>
      </w:r>
      <w:r w:rsidRPr="00B5488B">
        <w:rPr>
          <w:rFonts w:eastAsia="Batang"/>
          <w:sz w:val="24"/>
          <w:lang w:eastAsia="en-GB"/>
        </w:rPr>
        <w:tab/>
        <w:t>UE Application Layer Measurement Information</w:t>
      </w:r>
      <w:bookmarkEnd w:id="3"/>
      <w:bookmarkEnd w:id="4"/>
    </w:p>
    <w:p w:rsidR="00B5488B" w:rsidRPr="00B5488B" w:rsidRDefault="00B5488B" w:rsidP="00B5488B">
      <w:pPr>
        <w:spacing w:after="180"/>
        <w:jc w:val="left"/>
        <w:rPr>
          <w:rFonts w:ascii="Times New Roman" w:hAnsi="Times New Roman"/>
        </w:rPr>
      </w:pPr>
      <w:r w:rsidRPr="00B5488B">
        <w:rPr>
          <w:rFonts w:ascii="Times New Roman" w:hAnsi="Times New Roman"/>
        </w:rPr>
        <w:t>This IE defines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5488B"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5488B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5488B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5488B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5488B">
              <w:rPr>
                <w:b/>
                <w:sz w:val="18"/>
                <w:lang w:eastAsia="ja-JP"/>
              </w:rPr>
              <w:t>Semantics description</w:t>
            </w: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 xml:space="preserve">QoE Reference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OCTET STRING (SIZE(6))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i/>
                <w:sz w:val="18"/>
              </w:rPr>
              <w:t>QoE Reference</w:t>
            </w:r>
            <w:r w:rsidRPr="00B5488B">
              <w:rPr>
                <w:sz w:val="18"/>
              </w:rPr>
              <w:t>, as defined in clause 5.2 of TS 28.405 [45]. It consists of MCC+MNC+QMC ID, where the MCC and MNC are coming with the trace activation request from the management system to identify one PLMN containing the management system, and QMC ID is a 3-bytes Octet String.</w:t>
            </w: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ENUMERATED</w:t>
            </w:r>
          </w:p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(QMC for DASH streaming, QMC for MTSI, QMC for VR,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This IE indicates the service type of QoE measurements.</w:t>
            </w: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 xml:space="preserve">CHOICE </w:t>
            </w:r>
            <w:r w:rsidRPr="00B5488B">
              <w:rPr>
                <w:i/>
                <w:iCs/>
                <w:sz w:val="18"/>
                <w:lang w:eastAsia="ja-JP"/>
              </w:rPr>
              <w:t>Area</w:t>
            </w:r>
            <w:r w:rsidRPr="00B5488B">
              <w:rPr>
                <w:i/>
                <w:iCs/>
                <w:sz w:val="18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74"/>
              <w:jc w:val="left"/>
              <w:rPr>
                <w:sz w:val="18"/>
              </w:rPr>
            </w:pPr>
            <w:r w:rsidRPr="00B5488B">
              <w:rPr>
                <w:sz w:val="18"/>
              </w:rPr>
              <w:t>&gt;</w:t>
            </w:r>
            <w:r w:rsidRPr="00B5488B">
              <w:rPr>
                <w:i/>
                <w:iCs/>
                <w:sz w:val="18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164"/>
              <w:jc w:val="left"/>
              <w:rPr>
                <w:b/>
                <w:bCs/>
                <w:sz w:val="18"/>
              </w:rPr>
            </w:pPr>
            <w:r w:rsidRPr="00B5488B">
              <w:rPr>
                <w:b/>
                <w:bCs/>
                <w:sz w:val="18"/>
                <w:lang w:eastAsia="ja-JP"/>
              </w:rPr>
              <w:t>&gt;</w:t>
            </w:r>
            <w:r w:rsidRPr="00B5488B">
              <w:rPr>
                <w:b/>
                <w:bCs/>
                <w:sz w:val="18"/>
              </w:rPr>
              <w:t>&gt;</w:t>
            </w:r>
            <w:r w:rsidRPr="00B5488B">
              <w:rPr>
                <w:b/>
                <w:bCs/>
                <w:sz w:val="18"/>
                <w:lang w:eastAsia="ja-JP"/>
              </w:rPr>
              <w:t>Cell ID List</w:t>
            </w:r>
            <w:r w:rsidRPr="00B5488B">
              <w:rPr>
                <w:b/>
                <w:bCs/>
                <w:sz w:val="18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B5488B">
              <w:rPr>
                <w:i/>
                <w:sz w:val="18"/>
              </w:rPr>
              <w:t>1</w:t>
            </w:r>
            <w:r w:rsidRPr="00B5488B">
              <w:rPr>
                <w:i/>
                <w:sz w:val="18"/>
                <w:lang w:eastAsia="ja-JP"/>
              </w:rPr>
              <w:t>..&lt;</w:t>
            </w:r>
            <w:proofErr w:type="spellStart"/>
            <w:r w:rsidRPr="00B5488B">
              <w:rPr>
                <w:i/>
                <w:sz w:val="18"/>
                <w:lang w:eastAsia="ja-JP"/>
              </w:rPr>
              <w:t>maxnoofCellID</w:t>
            </w:r>
            <w:r w:rsidRPr="00B5488B">
              <w:rPr>
                <w:i/>
                <w:sz w:val="18"/>
              </w:rPr>
              <w:t>forQMC</w:t>
            </w:r>
            <w:proofErr w:type="spellEnd"/>
            <w:r w:rsidRPr="00B5488B">
              <w:rPr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255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&gt;&gt;</w:t>
            </w:r>
            <w:r w:rsidRPr="00B5488B">
              <w:rPr>
                <w:sz w:val="18"/>
              </w:rPr>
              <w:t>&gt;</w:t>
            </w:r>
            <w:r w:rsidRPr="00B5488B">
              <w:rPr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74"/>
              <w:jc w:val="left"/>
              <w:rPr>
                <w:sz w:val="18"/>
              </w:rPr>
            </w:pPr>
            <w:r w:rsidRPr="00B5488B">
              <w:rPr>
                <w:sz w:val="18"/>
              </w:rPr>
              <w:t>&gt;</w:t>
            </w:r>
            <w:r w:rsidRPr="00B5488B">
              <w:rPr>
                <w:i/>
                <w:iCs/>
                <w:sz w:val="18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164"/>
              <w:jc w:val="left"/>
              <w:rPr>
                <w:b/>
                <w:bCs/>
                <w:sz w:val="18"/>
              </w:rPr>
            </w:pPr>
            <w:r w:rsidRPr="00B5488B">
              <w:rPr>
                <w:b/>
                <w:bCs/>
                <w:sz w:val="18"/>
                <w:lang w:eastAsia="ja-JP"/>
              </w:rPr>
              <w:t>&gt;</w:t>
            </w:r>
            <w:r w:rsidRPr="00B5488B">
              <w:rPr>
                <w:b/>
                <w:bCs/>
                <w:sz w:val="18"/>
              </w:rPr>
              <w:t>&gt;</w:t>
            </w:r>
            <w:r w:rsidRPr="00B5488B">
              <w:rPr>
                <w:b/>
                <w:bCs/>
                <w:sz w:val="18"/>
                <w:lang w:eastAsia="ja-JP"/>
              </w:rPr>
              <w:t>TA List</w:t>
            </w:r>
            <w:r w:rsidRPr="00B5488B">
              <w:rPr>
                <w:b/>
                <w:bCs/>
                <w:sz w:val="18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  <w:r w:rsidRPr="00B5488B">
              <w:rPr>
                <w:i/>
                <w:sz w:val="18"/>
              </w:rPr>
              <w:t>1</w:t>
            </w:r>
            <w:r w:rsidRPr="00B5488B">
              <w:rPr>
                <w:i/>
                <w:sz w:val="18"/>
                <w:lang w:eastAsia="ja-JP"/>
              </w:rPr>
              <w:t>..&lt;</w:t>
            </w:r>
            <w:proofErr w:type="spellStart"/>
            <w:r w:rsidRPr="00B5488B">
              <w:rPr>
                <w:i/>
                <w:sz w:val="18"/>
                <w:lang w:eastAsia="ja-JP"/>
              </w:rPr>
              <w:t>maxnoofTA</w:t>
            </w:r>
            <w:r w:rsidRPr="00B5488B">
              <w:rPr>
                <w:i/>
                <w:sz w:val="18"/>
              </w:rPr>
              <w:t>forQMC</w:t>
            </w:r>
            <w:proofErr w:type="spellEnd"/>
            <w:r w:rsidRPr="00B5488B">
              <w:rPr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255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&gt;&gt;</w:t>
            </w:r>
            <w:r w:rsidRPr="00B5488B">
              <w:rPr>
                <w:sz w:val="18"/>
              </w:rPr>
              <w:t>&gt;</w:t>
            </w:r>
            <w:r w:rsidRPr="00B5488B">
              <w:rPr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</w:rPr>
            </w:pPr>
            <w:r w:rsidRPr="00B5488B">
              <w:rPr>
                <w:bCs/>
                <w:sz w:val="18"/>
              </w:rPr>
              <w:t>The TAI is derived using the current serving PLMN.</w:t>
            </w: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74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&gt;</w:t>
            </w:r>
            <w:r w:rsidRPr="00B5488B">
              <w:rPr>
                <w:i/>
                <w:iCs/>
                <w:sz w:val="18"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164"/>
              <w:jc w:val="left"/>
              <w:rPr>
                <w:b/>
                <w:bCs/>
                <w:sz w:val="18"/>
                <w:lang w:eastAsia="ja-JP"/>
              </w:rPr>
            </w:pPr>
            <w:r w:rsidRPr="00B5488B">
              <w:rPr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  <w:r w:rsidRPr="00B5488B">
              <w:rPr>
                <w:i/>
                <w:sz w:val="18"/>
              </w:rPr>
              <w:t>1</w:t>
            </w:r>
            <w:r w:rsidRPr="00B5488B">
              <w:rPr>
                <w:i/>
                <w:sz w:val="18"/>
                <w:lang w:eastAsia="ja-JP"/>
              </w:rPr>
              <w:t>..&lt;</w:t>
            </w:r>
            <w:proofErr w:type="spellStart"/>
            <w:r w:rsidRPr="00B5488B">
              <w:rPr>
                <w:i/>
                <w:sz w:val="18"/>
                <w:lang w:eastAsia="ja-JP"/>
              </w:rPr>
              <w:t>maxnoofTA</w:t>
            </w:r>
            <w:r w:rsidRPr="00B5488B">
              <w:rPr>
                <w:i/>
                <w:sz w:val="18"/>
              </w:rPr>
              <w:t>forQMC</w:t>
            </w:r>
            <w:proofErr w:type="spellEnd"/>
            <w:r w:rsidRPr="00B5488B">
              <w:rPr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255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74"/>
              <w:jc w:val="left"/>
              <w:rPr>
                <w:sz w:val="18"/>
              </w:rPr>
            </w:pPr>
            <w:r w:rsidRPr="00B5488B">
              <w:rPr>
                <w:sz w:val="18"/>
              </w:rPr>
              <w:t>&gt;</w:t>
            </w:r>
            <w:r w:rsidRPr="00B5488B">
              <w:rPr>
                <w:i/>
                <w:iCs/>
                <w:sz w:val="18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164"/>
              <w:jc w:val="left"/>
              <w:rPr>
                <w:iCs/>
                <w:sz w:val="18"/>
              </w:rPr>
            </w:pPr>
            <w:r w:rsidRPr="00B5488B">
              <w:rPr>
                <w:iCs/>
                <w:sz w:val="18"/>
                <w:lang w:eastAsia="ja-JP"/>
              </w:rPr>
              <w:t>&gt;</w:t>
            </w:r>
            <w:r w:rsidRPr="00B5488B">
              <w:rPr>
                <w:iCs/>
                <w:sz w:val="18"/>
              </w:rPr>
              <w:t>&gt;</w:t>
            </w:r>
            <w:r w:rsidRPr="00B5488B">
              <w:rPr>
                <w:b/>
                <w:iCs/>
                <w:sz w:val="18"/>
                <w:lang w:eastAsia="ja-JP"/>
              </w:rPr>
              <w:t>PLMN List</w:t>
            </w:r>
            <w:r w:rsidRPr="00B5488B">
              <w:rPr>
                <w:b/>
                <w:iCs/>
                <w:sz w:val="18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  <w:r w:rsidRPr="00B5488B">
              <w:rPr>
                <w:i/>
                <w:sz w:val="18"/>
              </w:rPr>
              <w:t>1</w:t>
            </w:r>
            <w:r w:rsidRPr="00B5488B">
              <w:rPr>
                <w:i/>
                <w:sz w:val="18"/>
                <w:lang w:eastAsia="ja-JP"/>
              </w:rPr>
              <w:t>..&lt;</w:t>
            </w:r>
            <w:proofErr w:type="spellStart"/>
            <w:r w:rsidRPr="00B5488B">
              <w:rPr>
                <w:i/>
                <w:sz w:val="18"/>
                <w:lang w:eastAsia="ja-JP"/>
              </w:rPr>
              <w:t>maxnoofPLMNf</w:t>
            </w:r>
            <w:r w:rsidRPr="00B5488B">
              <w:rPr>
                <w:i/>
                <w:sz w:val="18"/>
              </w:rPr>
              <w:t>orQMC</w:t>
            </w:r>
            <w:proofErr w:type="spellEnd"/>
            <w:r w:rsidRPr="00B5488B">
              <w:rPr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255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&gt;&gt;</w:t>
            </w:r>
            <w:r w:rsidRPr="00B5488B">
              <w:rPr>
                <w:sz w:val="18"/>
              </w:rPr>
              <w:t>&gt;</w:t>
            </w:r>
            <w:r w:rsidRPr="00B5488B">
              <w:rPr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Cs/>
                <w:sz w:val="18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/>
                <w:sz w:val="18"/>
                <w:lang w:eastAsia="ja-JP"/>
              </w:rPr>
            </w:pPr>
            <w:r w:rsidRPr="00B5488B">
              <w:rPr>
                <w:sz w:val="18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rFonts w:hint="eastAsia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Transport Layer Address</w:t>
            </w:r>
          </w:p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The IP address of the entity receiving the QoE measurement report.</w:t>
            </w: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QoE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B5488B">
              <w:rPr>
                <w:sz w:val="18"/>
                <w:lang w:eastAsia="ko-KR"/>
              </w:rPr>
              <w:t>ENUMERATED</w:t>
            </w:r>
          </w:p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  <w:lang w:eastAsia="ko-KR"/>
              </w:rPr>
              <w:t>(</w:t>
            </w:r>
            <w:proofErr w:type="spellStart"/>
            <w:r w:rsidRPr="00B5488B">
              <w:rPr>
                <w:sz w:val="18"/>
                <w:lang w:eastAsia="ko-KR"/>
              </w:rPr>
              <w:t>ongoing</w:t>
            </w:r>
            <w:proofErr w:type="spellEnd"/>
            <w:r w:rsidRPr="00B5488B">
              <w:rPr>
                <w:sz w:val="18"/>
                <w:lang w:eastAsia="ko-KR"/>
              </w:rPr>
              <w:t>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</w:rPr>
              <w:t xml:space="preserve">Indicates whether the QoE measurement has been started. Present </w:t>
            </w:r>
            <w:r w:rsidRPr="00B5488B">
              <w:rPr>
                <w:sz w:val="18"/>
                <w:lang w:eastAsia="ja-JP"/>
              </w:rPr>
              <w:t>in case of NG-based handover for signalling-based QMC measurement</w:t>
            </w:r>
            <w:r w:rsidRPr="00B5488B">
              <w:rPr>
                <w:sz w:val="18"/>
              </w:rPr>
              <w:t>.</w:t>
            </w: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bookmarkStart w:id="5" w:name="_Hlk99460402"/>
            <w:r w:rsidRPr="00B5488B">
              <w:rPr>
                <w:sz w:val="18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OCTET STRING (SIZE(1..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  <w:lang w:eastAsia="ja-JP"/>
              </w:rPr>
              <w:t xml:space="preserve">Contains application layer measurement configuration, see Annex L in 26.247 [46]. Present in case of initial QoE configuration, and shall be included in </w:t>
            </w:r>
            <w:r w:rsidRPr="00B5488B">
              <w:rPr>
                <w:i/>
                <w:sz w:val="18"/>
                <w:lang w:eastAsia="ja-JP"/>
              </w:rPr>
              <w:t>Source to Target Transparent Container</w:t>
            </w:r>
            <w:r w:rsidRPr="00B5488B">
              <w:rPr>
                <w:sz w:val="18"/>
                <w:lang w:eastAsia="ja-JP"/>
              </w:rPr>
              <w:t xml:space="preserve"> IE for signalling-based QMC during NG-based handover.</w:t>
            </w:r>
          </w:p>
        </w:tc>
      </w:tr>
      <w:bookmarkEnd w:id="5"/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ABC" w:rsidRDefault="001F0ABC" w:rsidP="00B5488B">
            <w:pPr>
              <w:keepNext/>
              <w:keepLines/>
              <w:spacing w:after="0"/>
              <w:jc w:val="left"/>
            </w:pPr>
            <w:r w:rsidRPr="00AC5B7E">
              <w:rPr>
                <w:lang w:eastAsia="ja-JP"/>
              </w:rPr>
              <w:t>INTEGER (0</w:t>
            </w:r>
            <w:proofErr w:type="gramStart"/>
            <w:r w:rsidRPr="00AC5B7E">
              <w:rPr>
                <w:lang w:eastAsia="ja-JP"/>
              </w:rPr>
              <w:t>..</w:t>
            </w:r>
            <w:proofErr w:type="gramEnd"/>
            <w:del w:id="6" w:author="CATT" w:date="2022-04-22T09:59:00Z">
              <w:r w:rsidRPr="00AC5B7E" w:rsidDel="00AE2B0E">
                <w:rPr>
                  <w:lang w:eastAsia="ja-JP"/>
                </w:rPr>
                <w:delText>61</w:delText>
              </w:r>
            </w:del>
            <w:ins w:id="7" w:author="CATT" w:date="2022-04-22T09:59:00Z">
              <w:r w:rsidR="00AE2B0E">
                <w:rPr>
                  <w:rFonts w:hint="eastAsia"/>
                </w:rPr>
                <w:t>15</w:t>
              </w:r>
            </w:ins>
            <w:r w:rsidRPr="00AC5B7E">
              <w:rPr>
                <w:lang w:eastAsia="ja-JP"/>
              </w:rPr>
              <w:t>, …)</w:t>
            </w:r>
          </w:p>
          <w:p w:rsidR="00B5488B" w:rsidRPr="00B5488B" w:rsidRDefault="00B5488B" w:rsidP="001F0ABC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  <w:lang w:eastAsia="ja-JP"/>
              </w:rPr>
              <w:t>The IE indicates the identity of the application layer measurement configuration, as defined in TS 38.331 [18].</w:t>
            </w: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b/>
                <w:bCs/>
                <w:sz w:val="18"/>
              </w:rPr>
            </w:pPr>
            <w:r w:rsidRPr="00B5488B">
              <w:rPr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  <w:r w:rsidRPr="00B5488B">
              <w:rPr>
                <w:rFonts w:hint="eastAsia"/>
                <w:i/>
                <w:sz w:val="18"/>
              </w:rPr>
              <w:t>0</w:t>
            </w:r>
            <w:r w:rsidRPr="00B5488B">
              <w:rPr>
                <w:i/>
                <w:sz w:val="18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74"/>
              <w:jc w:val="left"/>
              <w:rPr>
                <w:b/>
                <w:bCs/>
                <w:sz w:val="18"/>
              </w:rPr>
            </w:pPr>
            <w:r w:rsidRPr="00B5488B">
              <w:rPr>
                <w:b/>
                <w:bCs/>
                <w:sz w:val="18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  <w:r w:rsidRPr="00B5488B">
              <w:rPr>
                <w:i/>
                <w:sz w:val="18"/>
              </w:rPr>
              <w:t>1..&lt;</w:t>
            </w:r>
            <w:proofErr w:type="spellStart"/>
            <w:r w:rsidRPr="00B5488B">
              <w:rPr>
                <w:i/>
                <w:sz w:val="18"/>
              </w:rPr>
              <w:t>maxnoofSNSSAIforQMC</w:t>
            </w:r>
            <w:proofErr w:type="spellEnd"/>
            <w:r w:rsidRPr="00B5488B">
              <w:rPr>
                <w:i/>
                <w:sz w:val="18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164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</w:tr>
      <w:tr w:rsidR="00B5488B" w:rsidRPr="00B5488B" w:rsidTr="00561000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rFonts w:eastAsiaTheme="minorEastAsia"/>
                <w:sz w:val="18"/>
                <w:lang w:eastAsia="ko-KR"/>
              </w:rPr>
              <w:t xml:space="preserve">CHOICE </w:t>
            </w:r>
            <w:r w:rsidRPr="00B5488B">
              <w:rPr>
                <w:rFonts w:eastAsiaTheme="minorEastAsia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Indicates the MDT measurements with which alignment is required.</w:t>
            </w:r>
          </w:p>
        </w:tc>
      </w:tr>
      <w:tr w:rsidR="00B5488B" w:rsidRPr="00B5488B" w:rsidTr="00561000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74"/>
              <w:jc w:val="left"/>
              <w:rPr>
                <w:sz w:val="18"/>
              </w:rPr>
            </w:pPr>
            <w:r w:rsidRPr="00B5488B">
              <w:rPr>
                <w:sz w:val="18"/>
              </w:rPr>
              <w:lastRenderedPageBreak/>
              <w:t>&gt;</w:t>
            </w:r>
            <w:r w:rsidRPr="00B5488B">
              <w:rPr>
                <w:i/>
                <w:iCs/>
                <w:sz w:val="18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</w:tr>
      <w:tr w:rsidR="00B5488B" w:rsidRPr="00B5488B" w:rsidTr="00561000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ind w:left="164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OCTET STRING (SIZE(8))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This IE is composed of the following: Trace Reference defined in TS 32.422 [11] (leftmost 6 octets, with PLMN information encoded as in 9.3.3.1), and Trace Recording Session Reference defined in TS 32.422 [11] (last 2 octets).</w:t>
            </w:r>
          </w:p>
        </w:tc>
      </w:tr>
      <w:tr w:rsidR="00B5488B" w:rsidRPr="00B5488B" w:rsidTr="005610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</w:rPr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5488B">
              <w:rPr>
                <w:sz w:val="18"/>
                <w:lang w:eastAsia="ja-JP"/>
              </w:rPr>
              <w:t>Present in case of initial QoE configuration and in case of NG-based handover for signalling-based QoE measurement.</w:t>
            </w:r>
          </w:p>
        </w:tc>
      </w:tr>
    </w:tbl>
    <w:p w:rsidR="00B5488B" w:rsidRPr="00B5488B" w:rsidRDefault="00B5488B" w:rsidP="00B5488B">
      <w:pPr>
        <w:spacing w:after="180"/>
        <w:jc w:val="left"/>
        <w:rPr>
          <w:rFonts w:ascii="Times New Roman" w:hAnsi="Times New Roman"/>
          <w:iCs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B5488B" w:rsidRPr="00B5488B" w:rsidTr="00561000">
        <w:tc>
          <w:tcPr>
            <w:tcW w:w="3571" w:type="dxa"/>
          </w:tcPr>
          <w:p w:rsidR="00B5488B" w:rsidRPr="00B5488B" w:rsidRDefault="00B5488B" w:rsidP="00B5488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5488B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6235" w:type="dxa"/>
          </w:tcPr>
          <w:p w:rsidR="00B5488B" w:rsidRPr="00B5488B" w:rsidRDefault="00B5488B" w:rsidP="00B5488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5488B">
              <w:rPr>
                <w:b/>
                <w:sz w:val="18"/>
                <w:lang w:eastAsia="ja-JP"/>
              </w:rPr>
              <w:t>Explanation</w:t>
            </w:r>
          </w:p>
        </w:tc>
      </w:tr>
      <w:tr w:rsidR="00B5488B" w:rsidRPr="00B5488B" w:rsidTr="00561000">
        <w:tc>
          <w:tcPr>
            <w:tcW w:w="3571" w:type="dxa"/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proofErr w:type="spellStart"/>
            <w:r w:rsidRPr="00B5488B">
              <w:rPr>
                <w:sz w:val="18"/>
                <w:lang w:eastAsia="ja-JP"/>
              </w:rPr>
              <w:t>maxnoofCellID</w:t>
            </w:r>
            <w:r w:rsidRPr="00B5488B">
              <w:rPr>
                <w:sz w:val="18"/>
              </w:rPr>
              <w:t>forQMC</w:t>
            </w:r>
            <w:proofErr w:type="spellEnd"/>
          </w:p>
        </w:tc>
        <w:tc>
          <w:tcPr>
            <w:tcW w:w="6235" w:type="dxa"/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 xml:space="preserve">Maximum no. of Cell ID subject for </w:t>
            </w:r>
            <w:r w:rsidRPr="00B5488B">
              <w:rPr>
                <w:sz w:val="18"/>
              </w:rPr>
              <w:t>QMC scope</w:t>
            </w:r>
            <w:r w:rsidRPr="00B5488B">
              <w:rPr>
                <w:sz w:val="18"/>
                <w:lang w:eastAsia="ja-JP"/>
              </w:rPr>
              <w:t xml:space="preserve">. Value is </w:t>
            </w:r>
            <w:r w:rsidRPr="00B5488B">
              <w:rPr>
                <w:sz w:val="18"/>
              </w:rPr>
              <w:t>32</w:t>
            </w:r>
            <w:r w:rsidRPr="00B5488B">
              <w:rPr>
                <w:sz w:val="18"/>
                <w:lang w:eastAsia="ja-JP"/>
              </w:rPr>
              <w:t>.</w:t>
            </w:r>
          </w:p>
        </w:tc>
      </w:tr>
      <w:tr w:rsidR="00B5488B" w:rsidRPr="00B5488B" w:rsidTr="00561000">
        <w:tc>
          <w:tcPr>
            <w:tcW w:w="3571" w:type="dxa"/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proofErr w:type="spellStart"/>
            <w:r w:rsidRPr="00B5488B">
              <w:rPr>
                <w:sz w:val="18"/>
                <w:lang w:eastAsia="ja-JP"/>
              </w:rPr>
              <w:t>maxnoofTA</w:t>
            </w:r>
            <w:r w:rsidRPr="00B5488B">
              <w:rPr>
                <w:sz w:val="18"/>
              </w:rPr>
              <w:t>forQMC</w:t>
            </w:r>
            <w:proofErr w:type="spellEnd"/>
          </w:p>
        </w:tc>
        <w:tc>
          <w:tcPr>
            <w:tcW w:w="6235" w:type="dxa"/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 xml:space="preserve">Maximum no. of TA subject for </w:t>
            </w:r>
            <w:r w:rsidRPr="00B5488B">
              <w:rPr>
                <w:sz w:val="18"/>
              </w:rPr>
              <w:t>QMC scope</w:t>
            </w:r>
            <w:r w:rsidRPr="00B5488B">
              <w:rPr>
                <w:sz w:val="18"/>
                <w:lang w:eastAsia="ja-JP"/>
              </w:rPr>
              <w:t xml:space="preserve">. Value is </w:t>
            </w:r>
            <w:r w:rsidRPr="00B5488B">
              <w:rPr>
                <w:sz w:val="18"/>
              </w:rPr>
              <w:t>8</w:t>
            </w:r>
            <w:r w:rsidRPr="00B5488B">
              <w:rPr>
                <w:sz w:val="18"/>
                <w:lang w:eastAsia="ja-JP"/>
              </w:rPr>
              <w:t>.</w:t>
            </w:r>
          </w:p>
        </w:tc>
      </w:tr>
      <w:tr w:rsidR="00B5488B" w:rsidRPr="00B5488B" w:rsidTr="00561000">
        <w:tc>
          <w:tcPr>
            <w:tcW w:w="3571" w:type="dxa"/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proofErr w:type="spellStart"/>
            <w:r w:rsidRPr="00B5488B">
              <w:rPr>
                <w:sz w:val="18"/>
              </w:rPr>
              <w:t>maxnoofPLMNforQMC</w:t>
            </w:r>
            <w:proofErr w:type="spellEnd"/>
          </w:p>
        </w:tc>
        <w:tc>
          <w:tcPr>
            <w:tcW w:w="6235" w:type="dxa"/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 xml:space="preserve">Maximum no. of PLMNs in the PLMN list for QMC scope. Value is </w:t>
            </w:r>
            <w:r w:rsidRPr="00B5488B">
              <w:rPr>
                <w:sz w:val="18"/>
              </w:rPr>
              <w:t>16</w:t>
            </w:r>
            <w:r w:rsidRPr="00B5488B">
              <w:rPr>
                <w:sz w:val="18"/>
                <w:lang w:eastAsia="ja-JP"/>
              </w:rPr>
              <w:t>.</w:t>
            </w:r>
          </w:p>
        </w:tc>
      </w:tr>
      <w:tr w:rsidR="00B5488B" w:rsidRPr="00B5488B" w:rsidTr="00561000">
        <w:tc>
          <w:tcPr>
            <w:tcW w:w="3571" w:type="dxa"/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</w:rPr>
            </w:pPr>
            <w:proofErr w:type="spellStart"/>
            <w:r w:rsidRPr="00B5488B">
              <w:rPr>
                <w:sz w:val="18"/>
              </w:rPr>
              <w:t>maxnoofSNSSAIforQMC</w:t>
            </w:r>
            <w:proofErr w:type="spellEnd"/>
          </w:p>
        </w:tc>
        <w:tc>
          <w:tcPr>
            <w:tcW w:w="6235" w:type="dxa"/>
          </w:tcPr>
          <w:p w:rsidR="00B5488B" w:rsidRPr="00B5488B" w:rsidRDefault="00B5488B" w:rsidP="00B5488B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5488B">
              <w:rPr>
                <w:sz w:val="18"/>
                <w:lang w:eastAsia="ja-JP"/>
              </w:rPr>
              <w:t xml:space="preserve">Maximum no. of </w:t>
            </w:r>
            <w:r w:rsidRPr="00B5488B">
              <w:rPr>
                <w:sz w:val="18"/>
              </w:rPr>
              <w:t>S-NSSAI</w:t>
            </w:r>
            <w:r w:rsidRPr="00B5488B">
              <w:rPr>
                <w:sz w:val="18"/>
                <w:lang w:eastAsia="ja-JP"/>
              </w:rPr>
              <w:t xml:space="preserve">s in the </w:t>
            </w:r>
            <w:r w:rsidRPr="00B5488B">
              <w:rPr>
                <w:sz w:val="18"/>
              </w:rPr>
              <w:t>S-NSSAI</w:t>
            </w:r>
            <w:r w:rsidRPr="00B5488B">
              <w:rPr>
                <w:sz w:val="18"/>
                <w:lang w:eastAsia="ja-JP"/>
              </w:rPr>
              <w:t xml:space="preserve"> list for QMC scope. Value is </w:t>
            </w:r>
            <w:r w:rsidRPr="00B5488B">
              <w:rPr>
                <w:sz w:val="18"/>
              </w:rPr>
              <w:t>16</w:t>
            </w:r>
            <w:r w:rsidRPr="00B5488B">
              <w:rPr>
                <w:sz w:val="18"/>
                <w:lang w:eastAsia="ja-JP"/>
              </w:rPr>
              <w:t>.</w:t>
            </w:r>
          </w:p>
        </w:tc>
      </w:tr>
    </w:tbl>
    <w:p w:rsidR="007D364A" w:rsidRDefault="007D364A" w:rsidP="00B5488B">
      <w:pPr>
        <w:spacing w:after="180"/>
        <w:jc w:val="left"/>
      </w:pPr>
    </w:p>
    <w:p w:rsidR="0039239B" w:rsidRPr="00DA757A" w:rsidRDefault="0039239B" w:rsidP="0039239B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4905EC" w:rsidRDefault="004905EC" w:rsidP="00B5488B">
      <w:pPr>
        <w:spacing w:after="180"/>
        <w:jc w:val="left"/>
        <w:rPr>
          <w:ins w:id="8" w:author="CATT" w:date="2022-04-21T13:56:00Z"/>
        </w:rPr>
        <w:sectPr w:rsidR="004905EC" w:rsidSect="00BD2176"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</w:sectPr>
      </w:pPr>
    </w:p>
    <w:p w:rsidR="00B5488B" w:rsidRDefault="00B5488B" w:rsidP="00B5488B">
      <w:pPr>
        <w:spacing w:after="180"/>
        <w:jc w:val="left"/>
      </w:pPr>
    </w:p>
    <w:p w:rsidR="001F0ABC" w:rsidRPr="001F0ABC" w:rsidRDefault="001F0ABC" w:rsidP="001F0ABC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9" w:name="_Toc20955356"/>
      <w:bookmarkStart w:id="10" w:name="_Toc29503809"/>
      <w:bookmarkStart w:id="11" w:name="_Toc29504393"/>
      <w:bookmarkStart w:id="12" w:name="_Toc29504977"/>
      <w:bookmarkStart w:id="13" w:name="_Toc36553430"/>
      <w:bookmarkStart w:id="14" w:name="_Toc36555157"/>
      <w:bookmarkStart w:id="15" w:name="_Toc45652556"/>
      <w:bookmarkStart w:id="16" w:name="_Toc45658988"/>
      <w:bookmarkStart w:id="17" w:name="_Toc45720808"/>
      <w:bookmarkStart w:id="18" w:name="_Toc45798688"/>
      <w:bookmarkStart w:id="19" w:name="_Toc45898077"/>
      <w:bookmarkStart w:id="20" w:name="_Toc51746284"/>
      <w:bookmarkStart w:id="21" w:name="_Toc64446549"/>
      <w:bookmarkStart w:id="22" w:name="_Toc73982419"/>
      <w:bookmarkStart w:id="23" w:name="_Toc88652509"/>
      <w:bookmarkStart w:id="24" w:name="_Toc97891553"/>
      <w:bookmarkStart w:id="25" w:name="_Toc99123758"/>
      <w:bookmarkStart w:id="26" w:name="_Toc99662564"/>
      <w:r w:rsidRPr="001F0ABC">
        <w:rPr>
          <w:rFonts w:eastAsiaTheme="minorEastAsia"/>
          <w:sz w:val="28"/>
          <w:lang w:eastAsia="ko-KR"/>
        </w:rPr>
        <w:t>9.4.5</w:t>
      </w:r>
      <w:r w:rsidRPr="001F0ABC">
        <w:rPr>
          <w:rFonts w:eastAsiaTheme="minorEastAsia"/>
          <w:sz w:val="28"/>
          <w:lang w:eastAsia="ko-KR"/>
        </w:rPr>
        <w:tab/>
        <w:t>Information Element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-- Information Element Definitions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NGAP-IEs {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itu</w:t>
      </w:r>
      <w:proofErr w:type="spell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-t</w:t>
      </w:r>
      <w:proofErr w:type="gram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etsi</w:t>
      </w:r>
      <w:proofErr w:type="spell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  <w:proofErr w:type="spell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mobileDomain</w:t>
      </w:r>
      <w:proofErr w:type="spell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ngran</w:t>
      </w:r>
      <w:proofErr w:type="spell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-Access</w:t>
      </w:r>
      <w:proofErr w:type="gram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-IEs (2) }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TAGS :</w:t>
      </w:r>
      <w:proofErr w:type="gram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 xml:space="preserve">:= 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AC508F" w:rsidRPr="00DA757A" w:rsidRDefault="00AC508F" w:rsidP="00AC508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1F0ABC" w:rsidRDefault="001F0ABC" w:rsidP="00B5488B">
      <w:pPr>
        <w:spacing w:after="180"/>
        <w:jc w:val="left"/>
      </w:pP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noProof/>
          <w:snapToGrid w:val="0"/>
          <w:sz w:val="16"/>
          <w:lang w:eastAsia="ko-KR"/>
        </w:rPr>
        <w:t>-- U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UEAggregateMaximumBitRate</w:t>
      </w:r>
      <w:proofErr w:type="spell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:= SEQUENCE {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uEAggregateMaximumBitRateDL</w:t>
      </w:r>
      <w:proofErr w:type="spellEnd"/>
      <w:proofErr w:type="gram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BitRate</w:t>
      </w:r>
      <w:proofErr w:type="spell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uEAggregateMaximumBitRateUL</w:t>
      </w:r>
      <w:proofErr w:type="spellEnd"/>
      <w:proofErr w:type="gram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BitRate</w:t>
      </w:r>
      <w:proofErr w:type="spell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iE</w:t>
      </w:r>
      <w:proofErr w:type="spell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-Extensions</w:t>
      </w:r>
      <w:proofErr w:type="gram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ProtocolExtensionContainer</w:t>
      </w:r>
      <w:proofErr w:type="spell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 xml:space="preserve"> { {</w:t>
      </w:r>
      <w:proofErr w:type="spell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UEAggregateMaximumBitRate-ExtIEs</w:t>
      </w:r>
      <w:proofErr w:type="spell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} } OPTIONAL,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ab/>
        <w:t>...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UEAggregateMaximumBitRate-ExtIEs</w:t>
      </w:r>
      <w:proofErr w:type="spell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 xml:space="preserve"> NGAP-PROTOCOL-</w:t>
      </w:r>
      <w:proofErr w:type="gramStart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EXTENSION :</w:t>
      </w:r>
      <w:proofErr w:type="gramEnd"/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:= {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ab/>
        <w:t>...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F0ABC"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>UEAppLayerMeasInfoList ::= SEQUENCE (SIZE(1..maxnoofUEAppLayerMeas)) OF UEAppLayerMeasInfoItem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>UEAppLayerMeasInfoItem ::= SEQUENCE {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uEAppLayerMeasInfo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UEAppLayerMeasInfo,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iE-Extensions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ProtocolExtensionContainer { { UEAppLayerMeasInfoItem-ExtIEs} } OPTIONAL,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...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>}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>UEAppLayerMeasInfoItem-ExtIEs NGAP-PROTOCOL-EXTENSION::= {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...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>}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>UEAppLayerMeasInfo ::= SEQUENCE {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qoEReference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QoEReference,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serviceType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ServiceType,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areaScopeOfQMC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AreaScopeOfQMC,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measCollEntityIPAddress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TransportLayerAddress,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lastRenderedPageBreak/>
        <w:tab/>
        <w:t>qoEMeasurementStatus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hAnsi="Courier New"/>
          <w:noProof/>
          <w:snapToGrid w:val="0"/>
          <w:sz w:val="16"/>
          <w:lang w:eastAsia="ko-KR"/>
        </w:rPr>
        <w:t>ENUMERATED {ongoing,...}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OPTIONAL,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containerForAppLayerMeasConfig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OCTET STRING (SIZE(1..8000))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OPTIONAL,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measConfigAppLayerID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="004905EC" w:rsidRPr="004905EC">
        <w:rPr>
          <w:rFonts w:ascii="Courier New" w:eastAsia="Malgun Gothic" w:hAnsi="Courier New"/>
          <w:noProof/>
          <w:sz w:val="16"/>
          <w:lang w:eastAsia="ko-KR"/>
        </w:rPr>
        <w:t>INTEGER (0..</w:t>
      </w:r>
      <w:ins w:id="27" w:author="CATT" w:date="2022-04-22T09:59:00Z">
        <w:r w:rsidR="00AE2B0E">
          <w:rPr>
            <w:rFonts w:ascii="Courier New" w:eastAsiaTheme="minorEastAsia" w:hAnsi="Courier New" w:hint="eastAsia"/>
            <w:noProof/>
            <w:sz w:val="16"/>
          </w:rPr>
          <w:t>15</w:t>
        </w:r>
      </w:ins>
      <w:del w:id="28" w:author="CATT" w:date="2022-04-22T09:59:00Z">
        <w:r w:rsidR="004905EC" w:rsidRPr="004905EC" w:rsidDel="00AE2B0E">
          <w:rPr>
            <w:rFonts w:ascii="Courier New" w:eastAsia="Malgun Gothic" w:hAnsi="Courier New"/>
            <w:noProof/>
            <w:sz w:val="16"/>
            <w:lang w:eastAsia="ko-KR"/>
          </w:rPr>
          <w:delText>61</w:delText>
        </w:r>
      </w:del>
      <w:r w:rsidR="004905EC" w:rsidRPr="004905EC">
        <w:rPr>
          <w:rFonts w:ascii="Courier New" w:eastAsia="Malgun Gothic" w:hAnsi="Courier New"/>
          <w:noProof/>
          <w:sz w:val="16"/>
          <w:lang w:eastAsia="ko-KR"/>
        </w:rPr>
        <w:t xml:space="preserve">, ...) 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OPTIONAL,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sliceSupportListQMC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 xml:space="preserve">SliceSupportListQMC 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OPTIONAL,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mDT-AlignmentInfo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MDT-AlignmentInfo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OPTIONAL,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availableRANVisibleQoEMetrics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AvailableRANVisibleQoEMetrics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OPTIONAL,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iE-Extensions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ProtocolExtensionContainer { { UEAppLayerMeasInfo-ExtIEs} }</w:t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</w: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OPTIONAL,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...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>}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>UEAppLayerMeasInfo-ExtIEs NGAP-PROTOCOL-EXTENSION::= {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ab/>
        <w:t>...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ko-KR"/>
        </w:rPr>
      </w:pPr>
      <w:r w:rsidRPr="001F0ABC">
        <w:rPr>
          <w:rFonts w:ascii="Courier New" w:eastAsia="Malgun Gothic" w:hAnsi="Courier New"/>
          <w:noProof/>
          <w:sz w:val="16"/>
          <w:lang w:eastAsia="ko-KR"/>
        </w:rPr>
        <w:t>}</w:t>
      </w:r>
    </w:p>
    <w:p w:rsidR="001F0ABC" w:rsidRPr="001F0ABC" w:rsidRDefault="001F0ABC" w:rsidP="001F0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z w:val="16"/>
          <w:lang w:eastAsia="ko-KR"/>
        </w:rPr>
      </w:pPr>
    </w:p>
    <w:p w:rsidR="001F0ABC" w:rsidRDefault="001F0ABC" w:rsidP="00B5488B">
      <w:pPr>
        <w:spacing w:after="180"/>
        <w:jc w:val="left"/>
      </w:pPr>
    </w:p>
    <w:sectPr w:rsidR="001F0ABC" w:rsidSect="004905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B3D" w:rsidRDefault="00A65B3D" w:rsidP="009C0AC0">
      <w:pPr>
        <w:spacing w:after="0"/>
      </w:pPr>
      <w:r>
        <w:separator/>
      </w:r>
    </w:p>
  </w:endnote>
  <w:endnote w:type="continuationSeparator" w:id="0">
    <w:p w:rsidR="00A65B3D" w:rsidRDefault="00A65B3D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6A3" w:rsidRDefault="00B006A3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8D0A1E">
      <w:rPr>
        <w:rStyle w:val="a5"/>
        <w:rFonts w:cs="Arial"/>
        <w:noProof/>
      </w:rPr>
      <w:t>7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8D0A1E">
      <w:rPr>
        <w:rStyle w:val="a5"/>
        <w:rFonts w:cs="Arial"/>
        <w:noProof/>
      </w:rPr>
      <w:t>7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B3D" w:rsidRDefault="00A65B3D" w:rsidP="009C0AC0">
      <w:pPr>
        <w:spacing w:after="0"/>
      </w:pPr>
      <w:r>
        <w:separator/>
      </w:r>
    </w:p>
  </w:footnote>
  <w:footnote w:type="continuationSeparator" w:id="0">
    <w:p w:rsidR="00A65B3D" w:rsidRDefault="00A65B3D" w:rsidP="009C0A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6A3" w:rsidRDefault="00B006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54F6560"/>
    <w:multiLevelType w:val="hybridMultilevel"/>
    <w:tmpl w:val="DCD8CEC2"/>
    <w:lvl w:ilvl="0" w:tplc="B35C7F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C40999"/>
    <w:multiLevelType w:val="hybridMultilevel"/>
    <w:tmpl w:val="1986A9DE"/>
    <w:lvl w:ilvl="0" w:tplc="B35C7F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E055A9D"/>
    <w:multiLevelType w:val="hybridMultilevel"/>
    <w:tmpl w:val="DCD8CEC2"/>
    <w:lvl w:ilvl="0" w:tplc="B35C7F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03415"/>
    <w:multiLevelType w:val="hybridMultilevel"/>
    <w:tmpl w:val="4AAC05C0"/>
    <w:lvl w:ilvl="0" w:tplc="E79A96B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11"/>
  </w:num>
  <w:num w:numId="2">
    <w:abstractNumId w:val="24"/>
  </w:num>
  <w:num w:numId="3">
    <w:abstractNumId w:val="21"/>
  </w:num>
  <w:num w:numId="4">
    <w:abstractNumId w:val="19"/>
  </w:num>
  <w:num w:numId="5">
    <w:abstractNumId w:val="18"/>
  </w:num>
  <w:num w:numId="6">
    <w:abstractNumId w:val="16"/>
  </w:num>
  <w:num w:numId="7">
    <w:abstractNumId w:val="20"/>
  </w:num>
  <w:num w:numId="8">
    <w:abstractNumId w:val="26"/>
  </w:num>
  <w:num w:numId="9">
    <w:abstractNumId w:val="29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22"/>
  </w:num>
  <w:num w:numId="24">
    <w:abstractNumId w:val="23"/>
  </w:num>
  <w:num w:numId="25">
    <w:abstractNumId w:val="15"/>
  </w:num>
  <w:num w:numId="26">
    <w:abstractNumId w:val="17"/>
  </w:num>
  <w:num w:numId="27">
    <w:abstractNumId w:val="14"/>
  </w:num>
  <w:num w:numId="28">
    <w:abstractNumId w:val="27"/>
  </w:num>
  <w:num w:numId="29">
    <w:abstractNumId w:val="25"/>
  </w:num>
  <w:num w:numId="30">
    <w:abstractNumId w:val="12"/>
  </w:num>
  <w:num w:numId="31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4C56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417"/>
    <w:rsid w:val="000429B8"/>
    <w:rsid w:val="00050F18"/>
    <w:rsid w:val="0005218A"/>
    <w:rsid w:val="000529B9"/>
    <w:rsid w:val="00052CEB"/>
    <w:rsid w:val="00055737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69AC"/>
    <w:rsid w:val="0006723A"/>
    <w:rsid w:val="0007335D"/>
    <w:rsid w:val="0007781D"/>
    <w:rsid w:val="00080F19"/>
    <w:rsid w:val="000826EA"/>
    <w:rsid w:val="000859D8"/>
    <w:rsid w:val="0008615E"/>
    <w:rsid w:val="000904C6"/>
    <w:rsid w:val="00090CE3"/>
    <w:rsid w:val="00090E60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2F92"/>
    <w:rsid w:val="000A68EF"/>
    <w:rsid w:val="000A6E79"/>
    <w:rsid w:val="000B074C"/>
    <w:rsid w:val="000B4292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51AF"/>
    <w:rsid w:val="00166F01"/>
    <w:rsid w:val="00171E45"/>
    <w:rsid w:val="00175974"/>
    <w:rsid w:val="00177185"/>
    <w:rsid w:val="00177467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F28"/>
    <w:rsid w:val="001C7408"/>
    <w:rsid w:val="001D5493"/>
    <w:rsid w:val="001E0757"/>
    <w:rsid w:val="001E15C4"/>
    <w:rsid w:val="001E1906"/>
    <w:rsid w:val="001E1E1D"/>
    <w:rsid w:val="001E2591"/>
    <w:rsid w:val="001E53B7"/>
    <w:rsid w:val="001E6222"/>
    <w:rsid w:val="001E66BA"/>
    <w:rsid w:val="001E7B67"/>
    <w:rsid w:val="001F0ABC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2DF"/>
    <w:rsid w:val="002017E0"/>
    <w:rsid w:val="002018B3"/>
    <w:rsid w:val="00201F62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44D5"/>
    <w:rsid w:val="00226645"/>
    <w:rsid w:val="002310C4"/>
    <w:rsid w:val="00232008"/>
    <w:rsid w:val="00232C3B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0CA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00B"/>
    <w:rsid w:val="003371D5"/>
    <w:rsid w:val="003374C5"/>
    <w:rsid w:val="00337C99"/>
    <w:rsid w:val="00341F10"/>
    <w:rsid w:val="003432FB"/>
    <w:rsid w:val="00350C99"/>
    <w:rsid w:val="003518E4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0DAB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5132"/>
    <w:rsid w:val="00387BF1"/>
    <w:rsid w:val="00390642"/>
    <w:rsid w:val="00390EBD"/>
    <w:rsid w:val="0039139E"/>
    <w:rsid w:val="0039239B"/>
    <w:rsid w:val="003A190D"/>
    <w:rsid w:val="003A28D7"/>
    <w:rsid w:val="003A3839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3E5D"/>
    <w:rsid w:val="003E6034"/>
    <w:rsid w:val="003E64F2"/>
    <w:rsid w:val="003F325F"/>
    <w:rsid w:val="003F3D8B"/>
    <w:rsid w:val="003F60D1"/>
    <w:rsid w:val="003F62A1"/>
    <w:rsid w:val="003F6D5C"/>
    <w:rsid w:val="003F79DD"/>
    <w:rsid w:val="00405E5F"/>
    <w:rsid w:val="00406227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64FF"/>
    <w:rsid w:val="00431000"/>
    <w:rsid w:val="00433414"/>
    <w:rsid w:val="00436F0D"/>
    <w:rsid w:val="00437BA2"/>
    <w:rsid w:val="00440E74"/>
    <w:rsid w:val="00440F0E"/>
    <w:rsid w:val="004421DC"/>
    <w:rsid w:val="00444347"/>
    <w:rsid w:val="004455FF"/>
    <w:rsid w:val="0044658E"/>
    <w:rsid w:val="00447787"/>
    <w:rsid w:val="00451D12"/>
    <w:rsid w:val="00452DE8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05EC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386F"/>
    <w:rsid w:val="004B4149"/>
    <w:rsid w:val="004B4788"/>
    <w:rsid w:val="004B47DE"/>
    <w:rsid w:val="004C61F3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4C88"/>
    <w:rsid w:val="00514DEF"/>
    <w:rsid w:val="00515D21"/>
    <w:rsid w:val="005178D2"/>
    <w:rsid w:val="00520B87"/>
    <w:rsid w:val="0052385B"/>
    <w:rsid w:val="005338DC"/>
    <w:rsid w:val="005352C2"/>
    <w:rsid w:val="00535581"/>
    <w:rsid w:val="005377DF"/>
    <w:rsid w:val="005379D8"/>
    <w:rsid w:val="0054053D"/>
    <w:rsid w:val="00541350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4784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589C"/>
    <w:rsid w:val="0062765E"/>
    <w:rsid w:val="00630933"/>
    <w:rsid w:val="006337CE"/>
    <w:rsid w:val="00633894"/>
    <w:rsid w:val="00634F81"/>
    <w:rsid w:val="006360FD"/>
    <w:rsid w:val="006364CD"/>
    <w:rsid w:val="00640001"/>
    <w:rsid w:val="0064049A"/>
    <w:rsid w:val="00640678"/>
    <w:rsid w:val="00641D9A"/>
    <w:rsid w:val="006427D6"/>
    <w:rsid w:val="00644FAA"/>
    <w:rsid w:val="006450CF"/>
    <w:rsid w:val="006471FA"/>
    <w:rsid w:val="00647F48"/>
    <w:rsid w:val="00647F59"/>
    <w:rsid w:val="006502DB"/>
    <w:rsid w:val="00657C5D"/>
    <w:rsid w:val="006609C5"/>
    <w:rsid w:val="0066136A"/>
    <w:rsid w:val="00663BB8"/>
    <w:rsid w:val="00664D86"/>
    <w:rsid w:val="00665501"/>
    <w:rsid w:val="00666A4A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D45"/>
    <w:rsid w:val="006A5AC6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3CED"/>
    <w:rsid w:val="006C59B5"/>
    <w:rsid w:val="006D0679"/>
    <w:rsid w:val="006D28C9"/>
    <w:rsid w:val="006D3D4E"/>
    <w:rsid w:val="006D3D75"/>
    <w:rsid w:val="006D6A1E"/>
    <w:rsid w:val="006D7F4A"/>
    <w:rsid w:val="006D7FFC"/>
    <w:rsid w:val="006E2C8E"/>
    <w:rsid w:val="006E34E1"/>
    <w:rsid w:val="006E4767"/>
    <w:rsid w:val="006E5A8D"/>
    <w:rsid w:val="006F0A25"/>
    <w:rsid w:val="006F39C0"/>
    <w:rsid w:val="006F3B7E"/>
    <w:rsid w:val="006F415D"/>
    <w:rsid w:val="006F495A"/>
    <w:rsid w:val="006F52D6"/>
    <w:rsid w:val="006F6A86"/>
    <w:rsid w:val="006F7B71"/>
    <w:rsid w:val="006F7CEB"/>
    <w:rsid w:val="006F7F71"/>
    <w:rsid w:val="0070077F"/>
    <w:rsid w:val="007007A3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E5B"/>
    <w:rsid w:val="0072455D"/>
    <w:rsid w:val="00724C9E"/>
    <w:rsid w:val="00732155"/>
    <w:rsid w:val="0073659B"/>
    <w:rsid w:val="00740B4A"/>
    <w:rsid w:val="00741FEB"/>
    <w:rsid w:val="00746B09"/>
    <w:rsid w:val="00747E60"/>
    <w:rsid w:val="00750555"/>
    <w:rsid w:val="00750C59"/>
    <w:rsid w:val="007520D3"/>
    <w:rsid w:val="00755155"/>
    <w:rsid w:val="00757775"/>
    <w:rsid w:val="00760FA8"/>
    <w:rsid w:val="0076331F"/>
    <w:rsid w:val="00766195"/>
    <w:rsid w:val="007723F5"/>
    <w:rsid w:val="007733AC"/>
    <w:rsid w:val="00775F9D"/>
    <w:rsid w:val="007776F2"/>
    <w:rsid w:val="0078304E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ED2"/>
    <w:rsid w:val="007A6C2B"/>
    <w:rsid w:val="007A7998"/>
    <w:rsid w:val="007B376A"/>
    <w:rsid w:val="007B4D6D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364A"/>
    <w:rsid w:val="007D4742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0E97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209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A87"/>
    <w:rsid w:val="008852DF"/>
    <w:rsid w:val="008853E8"/>
    <w:rsid w:val="0088605E"/>
    <w:rsid w:val="0088697A"/>
    <w:rsid w:val="00886ACF"/>
    <w:rsid w:val="00887726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3E35"/>
    <w:rsid w:val="008A5620"/>
    <w:rsid w:val="008A63EA"/>
    <w:rsid w:val="008B0F7A"/>
    <w:rsid w:val="008B274A"/>
    <w:rsid w:val="008B2B8A"/>
    <w:rsid w:val="008B2BF4"/>
    <w:rsid w:val="008B3773"/>
    <w:rsid w:val="008B4375"/>
    <w:rsid w:val="008B5A79"/>
    <w:rsid w:val="008C0006"/>
    <w:rsid w:val="008C23E5"/>
    <w:rsid w:val="008C3721"/>
    <w:rsid w:val="008C5693"/>
    <w:rsid w:val="008C59A5"/>
    <w:rsid w:val="008C5D18"/>
    <w:rsid w:val="008C64E8"/>
    <w:rsid w:val="008C73BA"/>
    <w:rsid w:val="008C759D"/>
    <w:rsid w:val="008C7C99"/>
    <w:rsid w:val="008D0867"/>
    <w:rsid w:val="008D0A1E"/>
    <w:rsid w:val="008D0F81"/>
    <w:rsid w:val="008D24C4"/>
    <w:rsid w:val="008D4986"/>
    <w:rsid w:val="008D5B9E"/>
    <w:rsid w:val="008E089B"/>
    <w:rsid w:val="008F26F0"/>
    <w:rsid w:val="008F540C"/>
    <w:rsid w:val="008F77BC"/>
    <w:rsid w:val="009000CA"/>
    <w:rsid w:val="009033D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5ACC"/>
    <w:rsid w:val="00926F5A"/>
    <w:rsid w:val="0093008D"/>
    <w:rsid w:val="00930389"/>
    <w:rsid w:val="009327A2"/>
    <w:rsid w:val="009348D2"/>
    <w:rsid w:val="00934DE5"/>
    <w:rsid w:val="00941EA4"/>
    <w:rsid w:val="00944E59"/>
    <w:rsid w:val="009467F3"/>
    <w:rsid w:val="009472D1"/>
    <w:rsid w:val="009477B0"/>
    <w:rsid w:val="0095233B"/>
    <w:rsid w:val="00952880"/>
    <w:rsid w:val="00954BC7"/>
    <w:rsid w:val="00954EF9"/>
    <w:rsid w:val="009569BD"/>
    <w:rsid w:val="00964B2C"/>
    <w:rsid w:val="00964C93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7962"/>
    <w:rsid w:val="009C7DEC"/>
    <w:rsid w:val="009D1EAE"/>
    <w:rsid w:val="009D1EE9"/>
    <w:rsid w:val="009D24BE"/>
    <w:rsid w:val="009D36A2"/>
    <w:rsid w:val="009D3AF0"/>
    <w:rsid w:val="009D49D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F1C67"/>
    <w:rsid w:val="009F26FD"/>
    <w:rsid w:val="009F297F"/>
    <w:rsid w:val="009F36A9"/>
    <w:rsid w:val="009F64AF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412D"/>
    <w:rsid w:val="00A26202"/>
    <w:rsid w:val="00A306EF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3B21"/>
    <w:rsid w:val="00A53E8F"/>
    <w:rsid w:val="00A551D0"/>
    <w:rsid w:val="00A55F8C"/>
    <w:rsid w:val="00A56631"/>
    <w:rsid w:val="00A56999"/>
    <w:rsid w:val="00A606E7"/>
    <w:rsid w:val="00A621AA"/>
    <w:rsid w:val="00A634D0"/>
    <w:rsid w:val="00A64DBE"/>
    <w:rsid w:val="00A6595D"/>
    <w:rsid w:val="00A65B3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583C"/>
    <w:rsid w:val="00A9670D"/>
    <w:rsid w:val="00AA0B56"/>
    <w:rsid w:val="00AA238C"/>
    <w:rsid w:val="00AA280F"/>
    <w:rsid w:val="00AA5F62"/>
    <w:rsid w:val="00AA621C"/>
    <w:rsid w:val="00AA6FB7"/>
    <w:rsid w:val="00AA7DD6"/>
    <w:rsid w:val="00AB089A"/>
    <w:rsid w:val="00AB12D2"/>
    <w:rsid w:val="00AB3A64"/>
    <w:rsid w:val="00AB4EFB"/>
    <w:rsid w:val="00AB5705"/>
    <w:rsid w:val="00AC2455"/>
    <w:rsid w:val="00AC3233"/>
    <w:rsid w:val="00AC36CD"/>
    <w:rsid w:val="00AC3A57"/>
    <w:rsid w:val="00AC508F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2B0E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6A3"/>
    <w:rsid w:val="00B00B5E"/>
    <w:rsid w:val="00B029AD"/>
    <w:rsid w:val="00B0498D"/>
    <w:rsid w:val="00B067A3"/>
    <w:rsid w:val="00B11C4F"/>
    <w:rsid w:val="00B12442"/>
    <w:rsid w:val="00B1442F"/>
    <w:rsid w:val="00B1474B"/>
    <w:rsid w:val="00B1552E"/>
    <w:rsid w:val="00B17303"/>
    <w:rsid w:val="00B17B70"/>
    <w:rsid w:val="00B17ECC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3E9C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61E5"/>
    <w:rsid w:val="00B46699"/>
    <w:rsid w:val="00B46B64"/>
    <w:rsid w:val="00B47CB6"/>
    <w:rsid w:val="00B532BE"/>
    <w:rsid w:val="00B53BA1"/>
    <w:rsid w:val="00B53BE8"/>
    <w:rsid w:val="00B53E32"/>
    <w:rsid w:val="00B54227"/>
    <w:rsid w:val="00B5488B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67E3"/>
    <w:rsid w:val="00B86EA7"/>
    <w:rsid w:val="00B87EAE"/>
    <w:rsid w:val="00B87FC4"/>
    <w:rsid w:val="00B87FEB"/>
    <w:rsid w:val="00B9004F"/>
    <w:rsid w:val="00B91509"/>
    <w:rsid w:val="00B91784"/>
    <w:rsid w:val="00B927CB"/>
    <w:rsid w:val="00B931F8"/>
    <w:rsid w:val="00B94361"/>
    <w:rsid w:val="00B946DF"/>
    <w:rsid w:val="00B95ACD"/>
    <w:rsid w:val="00B9730A"/>
    <w:rsid w:val="00BA0F08"/>
    <w:rsid w:val="00BA2DFE"/>
    <w:rsid w:val="00BA3931"/>
    <w:rsid w:val="00BA3A66"/>
    <w:rsid w:val="00BA5BEA"/>
    <w:rsid w:val="00BA5DAC"/>
    <w:rsid w:val="00BA6798"/>
    <w:rsid w:val="00BB0870"/>
    <w:rsid w:val="00BB1D2D"/>
    <w:rsid w:val="00BB251F"/>
    <w:rsid w:val="00BB509E"/>
    <w:rsid w:val="00BB54A0"/>
    <w:rsid w:val="00BB61F1"/>
    <w:rsid w:val="00BB7579"/>
    <w:rsid w:val="00BC2122"/>
    <w:rsid w:val="00BC30E0"/>
    <w:rsid w:val="00BC5EC1"/>
    <w:rsid w:val="00BC74B7"/>
    <w:rsid w:val="00BC7ABF"/>
    <w:rsid w:val="00BD2176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66FC"/>
    <w:rsid w:val="00BE70B5"/>
    <w:rsid w:val="00BF0E32"/>
    <w:rsid w:val="00BF2C92"/>
    <w:rsid w:val="00BF3815"/>
    <w:rsid w:val="00BF4976"/>
    <w:rsid w:val="00BF5300"/>
    <w:rsid w:val="00BF5FEC"/>
    <w:rsid w:val="00BF63E3"/>
    <w:rsid w:val="00C01107"/>
    <w:rsid w:val="00C0111C"/>
    <w:rsid w:val="00C0320C"/>
    <w:rsid w:val="00C03E8F"/>
    <w:rsid w:val="00C04BC0"/>
    <w:rsid w:val="00C054B2"/>
    <w:rsid w:val="00C061D5"/>
    <w:rsid w:val="00C10A54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6D46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8ED"/>
    <w:rsid w:val="00CF00EC"/>
    <w:rsid w:val="00CF13B7"/>
    <w:rsid w:val="00CF40B7"/>
    <w:rsid w:val="00CF5526"/>
    <w:rsid w:val="00CF64E6"/>
    <w:rsid w:val="00D00975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612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C7817"/>
    <w:rsid w:val="00DC78F6"/>
    <w:rsid w:val="00DD031A"/>
    <w:rsid w:val="00DD086E"/>
    <w:rsid w:val="00DD1293"/>
    <w:rsid w:val="00DD1961"/>
    <w:rsid w:val="00DD2359"/>
    <w:rsid w:val="00DD3A7E"/>
    <w:rsid w:val="00DD4A1E"/>
    <w:rsid w:val="00DD55ED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DF4"/>
    <w:rsid w:val="00E02864"/>
    <w:rsid w:val="00E07B80"/>
    <w:rsid w:val="00E10137"/>
    <w:rsid w:val="00E111B6"/>
    <w:rsid w:val="00E1494E"/>
    <w:rsid w:val="00E14982"/>
    <w:rsid w:val="00E14C7F"/>
    <w:rsid w:val="00E14F60"/>
    <w:rsid w:val="00E1578A"/>
    <w:rsid w:val="00E164B5"/>
    <w:rsid w:val="00E165C9"/>
    <w:rsid w:val="00E16B2B"/>
    <w:rsid w:val="00E2069A"/>
    <w:rsid w:val="00E21A66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765"/>
    <w:rsid w:val="00E62EC7"/>
    <w:rsid w:val="00E64855"/>
    <w:rsid w:val="00E65C59"/>
    <w:rsid w:val="00E66435"/>
    <w:rsid w:val="00E66740"/>
    <w:rsid w:val="00E6761C"/>
    <w:rsid w:val="00E704B2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C26"/>
    <w:rsid w:val="00E93DFF"/>
    <w:rsid w:val="00E94AE2"/>
    <w:rsid w:val="00E954D8"/>
    <w:rsid w:val="00EA009A"/>
    <w:rsid w:val="00EA0650"/>
    <w:rsid w:val="00EA1767"/>
    <w:rsid w:val="00EA799D"/>
    <w:rsid w:val="00EB2C19"/>
    <w:rsid w:val="00EB434C"/>
    <w:rsid w:val="00EB49A0"/>
    <w:rsid w:val="00EB7E0D"/>
    <w:rsid w:val="00EC053B"/>
    <w:rsid w:val="00EC18A6"/>
    <w:rsid w:val="00EC1B5E"/>
    <w:rsid w:val="00EC3072"/>
    <w:rsid w:val="00EC39D2"/>
    <w:rsid w:val="00ED0D46"/>
    <w:rsid w:val="00ED3DEA"/>
    <w:rsid w:val="00ED4058"/>
    <w:rsid w:val="00ED4216"/>
    <w:rsid w:val="00ED489C"/>
    <w:rsid w:val="00ED752F"/>
    <w:rsid w:val="00ED7BAE"/>
    <w:rsid w:val="00EE29DD"/>
    <w:rsid w:val="00EE4788"/>
    <w:rsid w:val="00EE6956"/>
    <w:rsid w:val="00EE6C50"/>
    <w:rsid w:val="00EE7CCC"/>
    <w:rsid w:val="00EF058C"/>
    <w:rsid w:val="00EF0BAC"/>
    <w:rsid w:val="00EF0F39"/>
    <w:rsid w:val="00EF3784"/>
    <w:rsid w:val="00EF4683"/>
    <w:rsid w:val="00EF4862"/>
    <w:rsid w:val="00F0253A"/>
    <w:rsid w:val="00F0613B"/>
    <w:rsid w:val="00F1143F"/>
    <w:rsid w:val="00F11598"/>
    <w:rsid w:val="00F12FBA"/>
    <w:rsid w:val="00F13661"/>
    <w:rsid w:val="00F1454E"/>
    <w:rsid w:val="00F15B8A"/>
    <w:rsid w:val="00F237AD"/>
    <w:rsid w:val="00F255EB"/>
    <w:rsid w:val="00F26346"/>
    <w:rsid w:val="00F26667"/>
    <w:rsid w:val="00F26E11"/>
    <w:rsid w:val="00F30CB7"/>
    <w:rsid w:val="00F320DB"/>
    <w:rsid w:val="00F361A7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2B91"/>
    <w:rsid w:val="00F8351C"/>
    <w:rsid w:val="00F84D5E"/>
    <w:rsid w:val="00F87178"/>
    <w:rsid w:val="00F914AC"/>
    <w:rsid w:val="00F957C6"/>
    <w:rsid w:val="00F961B8"/>
    <w:rsid w:val="00F965F6"/>
    <w:rsid w:val="00FA12A5"/>
    <w:rsid w:val="00FA1B09"/>
    <w:rsid w:val="00FA28E6"/>
    <w:rsid w:val="00FA4C1F"/>
    <w:rsid w:val="00FA61FD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E7AC4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1070</Words>
  <Characters>6102</Characters>
  <Application>Microsoft Office Word</Application>
  <DocSecurity>0</DocSecurity>
  <Lines>50</Lines>
  <Paragraphs>14</Paragraphs>
  <ScaleCrop>false</ScaleCrop>
  <Company>CATT</Company>
  <LinksUpToDate>false</LinksUpToDate>
  <CharactersWithSpaces>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10</cp:revision>
  <dcterms:created xsi:type="dcterms:W3CDTF">2022-04-21T05:36:00Z</dcterms:created>
  <dcterms:modified xsi:type="dcterms:W3CDTF">2022-04-26T04:44:00Z</dcterms:modified>
</cp:coreProperties>
</file>